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366FAB">
        <w:rPr>
          <w:b/>
          <w:i/>
          <w:noProof/>
          <w:sz w:val="28"/>
        </w:rPr>
        <w:t>1387</w:t>
      </w:r>
      <w:bookmarkStart w:id="0" w:name="_GoBack"/>
      <w:bookmarkEnd w:id="0"/>
    </w:p>
    <w:p w:rsidR="001E41F3" w:rsidRDefault="000728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1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30392D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FE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E8312E">
              <w:rPr>
                <w:noProof/>
              </w:rPr>
              <w:t xml:space="preserve"> A.9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66FAB" w:rsidP="003169CC">
            <w:pPr>
              <w:pStyle w:val="CRCoverPage"/>
              <w:spacing w:after="0"/>
              <w:ind w:left="100"/>
            </w:pPr>
            <w:r>
              <w:t>2022-02-22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C5A" w:rsidRDefault="0073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A.9.2, </w:t>
            </w:r>
            <w:r w:rsidR="005420C7">
              <w:rPr>
                <w:noProof/>
              </w:rPr>
              <w:t xml:space="preserve">R5-211437 </w:t>
            </w:r>
            <w:r w:rsidR="00476BA7">
              <w:rPr>
                <w:noProof/>
              </w:rPr>
              <w:t xml:space="preserve">was </w:t>
            </w:r>
            <w:r w:rsidR="00EE5ACA">
              <w:rPr>
                <w:noProof/>
              </w:rPr>
              <w:t xml:space="preserve">written and </w:t>
            </w:r>
            <w:r w:rsidR="00476BA7">
              <w:rPr>
                <w:noProof/>
              </w:rPr>
              <w:t xml:space="preserve">agreed </w:t>
            </w:r>
            <w:r w:rsidR="00290FE5">
              <w:rPr>
                <w:noProof/>
              </w:rPr>
              <w:t>by RAN5#90-e</w:t>
            </w:r>
            <w:r w:rsidR="00EE5ACA">
              <w:rPr>
                <w:noProof/>
              </w:rPr>
              <w:t xml:space="preserve"> when there was uncertainty about UE behavior after EPS fallback, especially regarding the use of preconditions and UPDATE. </w:t>
            </w:r>
          </w:p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Later, CT1 responded in </w:t>
            </w:r>
            <w:r w:rsidR="00577B6B">
              <w:rPr>
                <w:noProof/>
              </w:rPr>
              <w:t>liaison</w:t>
            </w:r>
            <w:r>
              <w:rPr>
                <w:noProof/>
              </w:rPr>
              <w:t xml:space="preserve"> R5-214167 that UPDATE will be used in precondition scenarios, and otherwise not.</w:t>
            </w:r>
          </w:p>
          <w:p w:rsidR="00976C5A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understanding the ambiguities in Annex A.9.2 can be relieved.</w:t>
            </w: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A.9.1, there is a need to differentiate between scenarios where UE uses vs does not use preconditions.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Rewrote the </w:t>
            </w:r>
            <w:r w:rsidR="00732F3A">
              <w:rPr>
                <w:noProof/>
              </w:rPr>
              <w:t>A.9.2</w:t>
            </w:r>
            <w:r>
              <w:rPr>
                <w:noProof/>
              </w:rPr>
              <w:t xml:space="preserve"> such that:</w:t>
            </w:r>
          </w:p>
          <w:p w:rsidR="00976C5A" w:rsidRDefault="00DE6AA6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Optional </w:t>
            </w:r>
            <w:r w:rsidR="00976C5A">
              <w:rPr>
                <w:noProof/>
              </w:rPr>
              <w:t>REGISTER is moved to the front of the sequence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is made conditional, depending on precondition usage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180 Ringing is moved back </w:t>
            </w:r>
            <w:r w:rsidR="00DE6AA6">
              <w:rPr>
                <w:noProof/>
              </w:rPr>
              <w:t>to where it belongs in the sequence</w:t>
            </w:r>
          </w:p>
          <w:p w:rsidR="00E8312E" w:rsidRDefault="00976C5A" w:rsidP="00E831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Call init sequence is completed</w:t>
            </w:r>
          </w:p>
          <w:p w:rsidR="00E8312E" w:rsidRDefault="00E8312E" w:rsidP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precondition difference to A.9.1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Faulty </w:t>
            </w:r>
            <w:r w:rsidR="00732F3A">
              <w:rPr>
                <w:noProof/>
              </w:rPr>
              <w:t xml:space="preserve">resp incomplete </w:t>
            </w:r>
            <w:r>
              <w:rPr>
                <w:noProof/>
              </w:rPr>
              <w:t>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A.9.1, </w:t>
            </w:r>
            <w:r w:rsidR="00976C5A">
              <w:rPr>
                <w:noProof/>
              </w:rPr>
              <w:t>A.9.2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40194A" w:rsidRPr="00CD03F3" w:rsidRDefault="0040194A" w:rsidP="0040194A">
      <w:pPr>
        <w:pStyle w:val="Heading1"/>
      </w:pPr>
      <w:bookmarkStart w:id="3" w:name="_Toc51948528"/>
      <w:bookmarkStart w:id="4" w:name="_Toc52162603"/>
      <w:bookmarkStart w:id="5" w:name="_Toc60916241"/>
      <w:bookmarkStart w:id="6" w:name="_Toc68197445"/>
      <w:bookmarkStart w:id="7" w:name="_Toc75880703"/>
      <w:bookmarkStart w:id="8" w:name="_Toc84254415"/>
      <w:bookmarkStart w:id="9" w:name="_Toc84255210"/>
      <w:bookmarkStart w:id="10" w:name="_Toc90889185"/>
      <w:bookmarkStart w:id="11" w:name="_Toc51948530"/>
      <w:bookmarkStart w:id="12" w:name="_Toc52162605"/>
      <w:bookmarkStart w:id="13" w:name="_Toc60916243"/>
      <w:bookmarkStart w:id="14" w:name="_Toc68197447"/>
      <w:bookmarkStart w:id="15" w:name="_Toc75880705"/>
      <w:bookmarkStart w:id="16" w:name="_Toc84254417"/>
      <w:bookmarkStart w:id="17" w:name="_Toc84255212"/>
      <w:bookmarkStart w:id="18" w:name="_Toc90889187"/>
      <w:r w:rsidRPr="00CD03F3">
        <w:t>A.9</w:t>
      </w:r>
      <w:r w:rsidRPr="00CD03F3">
        <w:tab/>
        <w:t>EPS Fallback for Voice Call / 5GS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0194A" w:rsidRPr="00CD03F3" w:rsidRDefault="0040194A" w:rsidP="0040194A">
      <w:pPr>
        <w:pStyle w:val="Heading2"/>
      </w:pPr>
      <w:bookmarkStart w:id="19" w:name="_Toc51948529"/>
      <w:bookmarkStart w:id="20" w:name="_Toc52162604"/>
      <w:bookmarkStart w:id="21" w:name="_Toc60916242"/>
      <w:bookmarkStart w:id="22" w:name="_Toc68197446"/>
      <w:bookmarkStart w:id="23" w:name="_Toc75880704"/>
      <w:bookmarkStart w:id="24" w:name="_Toc84254416"/>
      <w:bookmarkStart w:id="25" w:name="_Toc84255211"/>
      <w:bookmarkStart w:id="26" w:name="_Toc90889186"/>
      <w:r w:rsidRPr="00CD03F3">
        <w:t>A.9.1</w:t>
      </w:r>
      <w:r w:rsidRPr="00CD03F3">
        <w:tab/>
        <w:t>EPS Fallback for Voice Call / steps before fallback / 5GS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0194A" w:rsidRPr="00CD03F3" w:rsidRDefault="0040194A" w:rsidP="0040194A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Comment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sends INVITE including an SDP offer.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a 100 Trying provisional response.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200 OK for PRACK.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</w:pPr>
      <w:r w:rsidRPr="00CD03F3">
        <w:t>Specific message contents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:rsidR="0040194A" w:rsidRPr="00CD03F3" w:rsidRDefault="0040194A" w:rsidP="0040194A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:rsidR="0040194A" w:rsidRPr="00CD03F3" w:rsidRDefault="0040194A" w:rsidP="0040194A">
      <w:r w:rsidRPr="00CD03F3">
        <w:t>Use the default message "100 Trying for INVITE" in Annex A.2.2 of TS 34.229-1 [2] with condition A1.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183 Session Progress (Step 3)</w:t>
      </w:r>
    </w:p>
    <w:p w:rsidR="0040194A" w:rsidRPr="00CD03F3" w:rsidRDefault="0040194A" w:rsidP="0040194A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  <w:tblGridChange w:id="27">
          <w:tblGrid>
            <w:gridCol w:w="9"/>
            <w:gridCol w:w="1408"/>
            <w:gridCol w:w="9"/>
            <w:gridCol w:w="8459"/>
            <w:gridCol w:w="9"/>
          </w:tblGrid>
        </w:tblGridChange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28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29" w:author="Rohde &amp; Schwarz" w:date="2022-02-18T10:43:00Z"/>
          <w:trPrChange w:id="30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31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32" w:author="Rohde &amp; Schwarz" w:date="2022-02-18T10:43:00Z"/>
              </w:rPr>
            </w:pPr>
            <w:ins w:id="33" w:author="Rohde &amp; Schwarz" w:date="2022-02-18T10:43:00Z">
              <w:r>
                <w:t>Require</w:t>
              </w:r>
            </w:ins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tcPrChange w:id="34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35" w:author="Rohde &amp; Schwarz" w:date="2022-02-18T10:43:00Z"/>
                <w:b w:val="0"/>
                <w:rPrChange w:id="36" w:author="Rohde &amp; Schwarz" w:date="2022-02-18T10:45:00Z">
                  <w:rPr>
                    <w:ins w:id="37" w:author="Rohde &amp; Schwarz" w:date="2022-02-18T10:43:00Z"/>
                  </w:rPr>
                </w:rPrChange>
              </w:rPr>
            </w:pPr>
            <w:ins w:id="38" w:author="Rohde &amp; Schwarz" w:date="2022-02-18T10:45:00Z">
              <w:r>
                <w:rPr>
                  <w:b w:val="0"/>
                </w:rPr>
                <w:t>p</w:t>
              </w:r>
              <w:r w:rsidRPr="00B6758F">
                <w:rPr>
                  <w:b w:val="0"/>
                  <w:rPrChange w:id="39" w:author="Rohde &amp; Schwarz" w:date="2022-02-18T10:45:00Z">
                    <w:rPr/>
                  </w:rPrChange>
                </w:rPr>
                <w:t>resent if UE is configured to use preconditions</w:t>
              </w:r>
            </w:ins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40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41" w:author="Rohde &amp; Schwarz" w:date="2022-02-18T10:43:00Z"/>
          <w:trPrChange w:id="42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3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44" w:author="Rohde &amp; Schwarz" w:date="2022-02-18T10:43:00Z"/>
              </w:rPr>
            </w:pPr>
            <w:ins w:id="45" w:author="Rohde &amp; Schwarz" w:date="2022-02-18T10:44:00Z">
              <w:r w:rsidRPr="00CD03F3">
                <w:tab/>
              </w:r>
            </w:ins>
            <w:ins w:id="46" w:author="Rohde &amp; Schwarz" w:date="2022-02-18T10:43:00Z">
              <w:r w:rsidRPr="00CD03F3">
                <w:rPr>
                  <w:b w:val="0"/>
                </w:rPr>
                <w:t>option-tag</w:t>
              </w:r>
            </w:ins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47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48" w:author="Rohde &amp; Schwarz" w:date="2022-02-18T10:43:00Z"/>
                <w:b w:val="0"/>
                <w:rPrChange w:id="49" w:author="Rohde &amp; Schwarz" w:date="2022-02-18T10:44:00Z">
                  <w:rPr>
                    <w:ins w:id="50" w:author="Rohde &amp; Schwarz" w:date="2022-02-18T10:43:00Z"/>
                  </w:rPr>
                </w:rPrChange>
              </w:rPr>
            </w:pPr>
            <w:ins w:id="51" w:author="Rohde &amp; Schwarz" w:date="2022-02-18T10:44:00Z">
              <w:r w:rsidRPr="00B6758F">
                <w:rPr>
                  <w:b w:val="0"/>
                  <w:i/>
                  <w:rPrChange w:id="52" w:author="Rohde &amp; Schwarz" w:date="2022-02-18T10:44:00Z">
                    <w:rPr>
                      <w:i/>
                    </w:rPr>
                  </w:rPrChange>
                </w:rPr>
                <w:t>precondition</w:t>
              </w:r>
            </w:ins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40194A" w:rsidRDefault="0040194A" w:rsidP="00A16F76">
            <w:pPr>
              <w:pStyle w:val="TAL"/>
              <w:rPr>
                <w:ins w:id="53" w:author="Rohde &amp; Schwarz" w:date="2022-02-18T10:46:00Z"/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B6758F" w:rsidRDefault="00B6758F" w:rsidP="00A16F76">
            <w:pPr>
              <w:pStyle w:val="TAL"/>
              <w:rPr>
                <w:ins w:id="54" w:author="Rohde &amp; Schwarz" w:date="2022-02-18T10:46:00Z"/>
                <w:rFonts w:eastAsia="SimSun"/>
                <w:bCs/>
                <w:lang w:eastAsia="zh-CN"/>
              </w:rPr>
            </w:pPr>
          </w:p>
          <w:p w:rsidR="00B6758F" w:rsidRPr="00CD03F3" w:rsidRDefault="00B6758F" w:rsidP="00B6758F">
            <w:pPr>
              <w:pStyle w:val="TAL"/>
              <w:rPr>
                <w:ins w:id="55" w:author="Rohde &amp; Schwarz" w:date="2022-02-18T10:46:00Z"/>
                <w:rFonts w:eastAsia="SimSun"/>
                <w:b/>
                <w:lang w:eastAsia="zh-CN"/>
              </w:rPr>
            </w:pPr>
            <w:ins w:id="56" w:author="Rohde &amp; Schwarz" w:date="2022-02-18T10:46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  <w:r>
                <w:rPr>
                  <w:rFonts w:eastAsia="SimSun"/>
                  <w:b/>
                  <w:lang w:eastAsia="zh-CN"/>
                </w:rPr>
                <w:t xml:space="preserve"> [Note 5]</w:t>
              </w:r>
            </w:ins>
          </w:p>
          <w:p w:rsidR="00B6758F" w:rsidRPr="00CD03F3" w:rsidRDefault="00B6758F" w:rsidP="00B6758F">
            <w:pPr>
              <w:pStyle w:val="TAL"/>
              <w:rPr>
                <w:ins w:id="57" w:author="Rohde &amp; Schwarz" w:date="2022-02-18T10:47:00Z"/>
                <w:rFonts w:eastAsia="SimSun"/>
                <w:i/>
                <w:lang w:eastAsia="zh-CN"/>
              </w:rPr>
            </w:pPr>
            <w:ins w:id="58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59" w:author="Rohde &amp; Schwarz" w:date="2022-02-18T10:47:00Z"/>
                <w:rFonts w:eastAsia="SimSun"/>
                <w:i/>
                <w:lang w:eastAsia="zh-CN"/>
              </w:rPr>
            </w:pPr>
            <w:ins w:id="60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61" w:author="Rohde &amp; Schwarz" w:date="2022-02-18T10:47:00Z"/>
                <w:rFonts w:eastAsia="SimSun"/>
                <w:i/>
                <w:lang w:eastAsia="zh-CN"/>
              </w:rPr>
            </w:pPr>
            <w:ins w:id="62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B6758F" w:rsidRPr="00CD03F3" w:rsidRDefault="00B6758F" w:rsidP="00B6758F">
            <w:pPr>
              <w:pStyle w:val="TAL"/>
              <w:rPr>
                <w:ins w:id="63" w:author="Rohde &amp; Schwarz" w:date="2022-02-18T10:47:00Z"/>
                <w:rFonts w:eastAsia="SimSun"/>
                <w:i/>
                <w:lang w:eastAsia="zh-CN"/>
              </w:rPr>
            </w:pPr>
            <w:ins w:id="64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remote sendrecv</w:t>
              </w:r>
            </w:ins>
          </w:p>
          <w:p w:rsidR="00B6758F" w:rsidRPr="00CD03F3" w:rsidRDefault="00B6758F" w:rsidP="00B6758F">
            <w:pPr>
              <w:pStyle w:val="TAL"/>
              <w:rPr>
                <w:rFonts w:eastAsia="SimSun"/>
                <w:bCs/>
                <w:lang w:eastAsia="zh-CN"/>
              </w:rPr>
            </w:pPr>
            <w:ins w:id="65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a=conf:qos remote sendrecv</w:t>
              </w:r>
            </w:ins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:rsidR="0040194A" w:rsidRDefault="0040194A" w:rsidP="00A16F76">
            <w:pPr>
              <w:pStyle w:val="TAL"/>
              <w:rPr>
                <w:ins w:id="66" w:author="Rohde &amp; Schwarz" w:date="2022-02-18T10:46:00Z"/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:rsidR="00B6758F" w:rsidRPr="00CD03F3" w:rsidRDefault="00B6758F" w:rsidP="00A16F76">
            <w:pPr>
              <w:pStyle w:val="TAL"/>
              <w:rPr>
                <w:rFonts w:eastAsia="SimSun"/>
                <w:lang w:eastAsia="zh-CN"/>
              </w:rPr>
            </w:pPr>
            <w:ins w:id="67" w:author="Rohde &amp; Schwarz" w:date="2022-02-18T10:46:00Z">
              <w:r>
                <w:rPr>
                  <w:rFonts w:eastAsia="SimSun"/>
                  <w:lang w:eastAsia="zh-CN"/>
                </w:rPr>
                <w:t>Note 5: present if UE is configured to use p</w:t>
              </w:r>
            </w:ins>
            <w:ins w:id="68" w:author="Rohde &amp; Schwarz" w:date="2022-02-18T10:47:00Z">
              <w:r>
                <w:rPr>
                  <w:rFonts w:eastAsia="SimSun"/>
                  <w:lang w:eastAsia="zh-CN"/>
                </w:rPr>
                <w:t>reconditions</w:t>
              </w:r>
            </w:ins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:rsidR="0040194A" w:rsidRPr="00CD03F3" w:rsidRDefault="0040194A" w:rsidP="0040194A">
      <w:r w:rsidRPr="00CD03F3">
        <w:t>Use the default message "PRACK" in Annex A.2.4 of TS 34.229-1 [2] with conditions A1 and A7.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:rsidR="0040194A" w:rsidRDefault="0040194A" w:rsidP="0040194A">
      <w:r w:rsidRPr="00CD03F3">
        <w:t>Use the default message "200 OK for requests other than REGISTER or SUBSCRIBE" in Annex A.3.1 of TS 34.229-1 [2] with conditions A10 and A22.</w:t>
      </w:r>
    </w:p>
    <w:p w:rsidR="0040194A" w:rsidRDefault="0040194A" w:rsidP="00401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8C788F" w:rsidRPr="00CD03F3" w:rsidRDefault="008C788F" w:rsidP="0040194A">
      <w:pPr>
        <w:pStyle w:val="Heading2"/>
        <w:ind w:left="0" w:firstLine="0"/>
      </w:pPr>
      <w:r w:rsidRPr="00CD03F3">
        <w:t>A.9.2</w:t>
      </w:r>
      <w:r w:rsidRPr="00CD03F3">
        <w:tab/>
        <w:t>EPS Fallback for Voice Call / steps after fallback / 5GS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8C788F" w:rsidRPr="00CD03F3" w:rsidRDefault="008C788F" w:rsidP="008C788F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Comment</w:t>
            </w:r>
          </w:p>
        </w:tc>
      </w:tr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</w:tr>
      <w:tr w:rsidR="008C788F" w:rsidRPr="00CD03F3" w:rsidDel="006A18C4" w:rsidTr="000819B6">
        <w:trPr>
          <w:cantSplit/>
          <w:jc w:val="center"/>
          <w:del w:id="69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0" w:author="Rohde &amp; Schwarz" w:date="2022-02-17T16:48:00Z"/>
              </w:rPr>
            </w:pPr>
            <w:del w:id="71" w:author="Rohde &amp; Schwarz" w:date="2022-02-17T16:48:00Z">
              <w:r w:rsidRPr="00CD03F3" w:rsidDel="006A18C4">
                <w:rPr>
                  <w:lang w:eastAsia="zh-CN"/>
                </w:rPr>
                <w:delText>0A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2" w:author="Rohde &amp; Schwarz" w:date="2022-02-17T16:48:00Z"/>
                <w:lang w:eastAsia="zh-CN"/>
              </w:rPr>
            </w:pPr>
            <w:del w:id="73" w:author="Rohde &amp; Schwarz" w:date="2022-02-17T16:48:00Z">
              <w:r w:rsidRPr="00CD03F3" w:rsidDel="006A18C4">
                <w:rPr>
                  <w:lang w:eastAsia="zh-CN"/>
                </w:rPr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4" w:author="Rohde &amp; Schwarz" w:date="2022-02-17T16:48:00Z"/>
              </w:rPr>
            </w:pPr>
            <w:del w:id="75" w:author="Rohde &amp; Schwarz" w:date="2022-02-17T16:48:00Z">
              <w:r w:rsidRPr="00CD03F3" w:rsidDel="006A18C4">
                <w:rPr>
                  <w:lang w:eastAsia="zh-CN"/>
                </w:rPr>
                <w:delText>180 Ringing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6" w:author="Rohde &amp; Schwarz" w:date="2022-02-17T16:48:00Z"/>
              </w:rPr>
            </w:pPr>
            <w:del w:id="77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7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9" w:author="Rohde &amp; Schwarz" w:date="2022-02-17T16:48:00Z"/>
              </w:rPr>
            </w:pPr>
            <w:del w:id="80" w:author="Rohde &amp; Schwarz" w:date="2022-02-17T16:48:00Z">
              <w:r w:rsidRPr="00CD03F3" w:rsidDel="006A18C4">
                <w:rPr>
                  <w:lang w:eastAsia="zh-CN"/>
                </w:rPr>
                <w:delText>0B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1" w:author="Rohde &amp; Schwarz" w:date="2022-02-17T16:48:00Z"/>
                <w:lang w:eastAsia="zh-CN"/>
              </w:rPr>
            </w:pPr>
            <w:del w:id="82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3" w:author="Rohde &amp; Schwarz" w:date="2022-02-17T16:48:00Z"/>
              </w:rPr>
            </w:pPr>
            <w:del w:id="84" w:author="Rohde &amp; Schwarz" w:date="2022-02-17T16:48:00Z">
              <w:r w:rsidRPr="00CD03F3" w:rsidDel="006A18C4">
                <w:rPr>
                  <w:lang w:eastAsia="zh-CN"/>
                </w:rPr>
                <w:delText>SS starts a timer (5 seconds) to wait for optional UPDATE or REGISTER from the UE.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5" w:author="Rohde &amp; Schwarz" w:date="2022-02-17T16:48:00Z"/>
              </w:rPr>
            </w:pPr>
            <w:del w:id="86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8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8" w:author="Rohde &amp; Schwarz" w:date="2022-02-17T16:48:00Z"/>
              </w:rPr>
            </w:pPr>
            <w:del w:id="89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90" w:author="Rohde &amp; Schwarz" w:date="2022-02-17T16:48:00Z"/>
                <w:lang w:eastAsia="zh-CN"/>
              </w:rPr>
            </w:pPr>
            <w:del w:id="91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2" w:author="Rohde &amp; Schwarz" w:date="2022-02-17T16:48:00Z"/>
              </w:rPr>
            </w:pPr>
            <w:del w:id="93" w:author="Rohde &amp; Schwarz" w:date="2022-02-17T16:48:00Z">
              <w:r w:rsidRPr="00CD03F3" w:rsidDel="006A18C4">
                <w:delText>EXCEPTION: Step 1a1-1c1 describes behaviour that depends on UE implementation.</w:delText>
              </w:r>
            </w:del>
          </w:p>
          <w:p w:rsidR="008C788F" w:rsidRPr="00CD03F3" w:rsidDel="006A18C4" w:rsidRDefault="008C788F" w:rsidP="000819B6">
            <w:pPr>
              <w:pStyle w:val="TAL"/>
              <w:rPr>
                <w:del w:id="94" w:author="Rohde &amp; Schwarz" w:date="2022-02-17T16:48:00Z"/>
              </w:rPr>
            </w:pPr>
            <w:del w:id="95" w:author="Rohde &amp; Schwarz" w:date="2022-02-17T16:48:00Z">
              <w:r w:rsidRPr="00CD03F3" w:rsidDel="006A18C4">
                <w:delText>The “lower case letter” identifies a step sequence that takes place if such implementation was applied.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6" w:author="Rohde &amp; Schwarz" w:date="2022-02-17T16:48:00Z"/>
              </w:rPr>
            </w:pPr>
            <w:del w:id="97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9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99" w:author="Rohde &amp; Schwarz" w:date="2022-02-17T16:48:00Z"/>
              </w:rPr>
            </w:pPr>
            <w:del w:id="100" w:author="Rohde &amp; Schwarz" w:date="2022-02-17T16:48:00Z">
              <w:r w:rsidRPr="00CD03F3" w:rsidDel="006A18C4">
                <w:delText>1a1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1" w:author="Rohde &amp; Schwarz" w:date="2022-02-17T16:48:00Z"/>
                <w:lang w:eastAsia="zh-CN"/>
              </w:rPr>
            </w:pPr>
            <w:del w:id="102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3" w:author="Rohde &amp; Schwarz" w:date="2022-02-17T16:48:00Z"/>
              </w:rPr>
            </w:pPr>
            <w:del w:id="104" w:author="Rohde &amp; Schwarz" w:date="2022-02-17T16:48:00Z">
              <w:r w:rsidRPr="00CD03F3" w:rsidDel="006A18C4">
                <w:delText>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5" w:author="Rohde &amp; Schwarz" w:date="2022-02-17T16:48:00Z"/>
              </w:rPr>
            </w:pPr>
            <w:del w:id="106" w:author="Rohde &amp; Schwarz" w:date="2022-02-17T16:48:00Z">
              <w:r w:rsidRPr="00CD03F3" w:rsidDel="006A18C4">
                <w:delText>Optional: The UE sends an UPDATE request containing a second SDP offer.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0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8" w:author="Rohde &amp; Schwarz" w:date="2022-02-17T16:48:00Z"/>
              </w:rPr>
            </w:pPr>
            <w:del w:id="109" w:author="Rohde &amp; Schwarz" w:date="2022-02-17T16:48:00Z">
              <w:r w:rsidRPr="00CD03F3" w:rsidDel="006A18C4">
                <w:rPr>
                  <w:lang w:eastAsia="zh-CN"/>
                </w:rPr>
                <w:delText>1a2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0" w:author="Rohde &amp; Schwarz" w:date="2022-02-17T16:48:00Z"/>
                <w:lang w:eastAsia="zh-CN"/>
              </w:rPr>
            </w:pPr>
            <w:del w:id="111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2" w:author="Rohde &amp; Schwarz" w:date="2022-02-17T16:48:00Z"/>
              </w:rPr>
            </w:pPr>
            <w:del w:id="113" w:author="Rohde &amp; Schwarz" w:date="2022-02-17T16:48:00Z">
              <w:r w:rsidRPr="00CD03F3" w:rsidDel="006A18C4">
                <w:delText>200 OK for 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4" w:author="Rohde &amp; Schwarz" w:date="2022-02-17T16:48:00Z"/>
              </w:rPr>
            </w:pPr>
            <w:del w:id="115" w:author="Rohde &amp; Schwarz" w:date="2022-02-17T16:48:00Z">
              <w:r w:rsidRPr="00CD03F3" w:rsidDel="006A18C4">
                <w:delText>If the UE sent UPDATE, the SS sends a 200 OK response for UPDATE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1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7" w:author="Rohde &amp; Schwarz" w:date="2022-02-17T16:48:00Z"/>
              </w:rPr>
            </w:pPr>
            <w:del w:id="118" w:author="Rohde &amp; Schwarz" w:date="2022-02-17T16:48:00Z">
              <w:r w:rsidRPr="00CD03F3" w:rsidDel="006A18C4">
                <w:rPr>
                  <w:lang w:eastAsia="zh-CN"/>
                </w:rPr>
                <w:delText>1b1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9" w:author="Rohde &amp; Schwarz" w:date="2022-02-17T16:48:00Z"/>
                <w:lang w:eastAsia="zh-CN"/>
              </w:rPr>
            </w:pPr>
            <w:del w:id="120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1" w:author="Rohde &amp; Schwarz" w:date="2022-02-17T16:48:00Z"/>
              </w:rPr>
            </w:pPr>
            <w:del w:id="122" w:author="Rohde &amp; Schwarz" w:date="2022-02-17T16:48:00Z">
              <w:r w:rsidRPr="00CD03F3" w:rsidDel="006A18C4">
                <w:rPr>
                  <w:lang w:eastAsia="zh-CN"/>
                </w:rPr>
                <w:delText>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3" w:author="Rohde &amp; Schwarz" w:date="2022-02-17T16:48:00Z"/>
              </w:rPr>
            </w:pPr>
            <w:del w:id="124" w:author="Rohde &amp; Schwarz" w:date="2022-02-17T16:48:00Z">
              <w:r w:rsidRPr="00CD03F3" w:rsidDel="006A18C4">
                <w:rPr>
                  <w:lang w:eastAsia="zh-CN"/>
                </w:rPr>
                <w:delText xml:space="preserve">Optional: </w:delText>
              </w:r>
              <w:r w:rsidRPr="00CD03F3" w:rsidDel="006A18C4">
                <w:delText>The UE sends a REGISTER request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25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6" w:author="Rohde &amp; Schwarz" w:date="2022-02-17T16:48:00Z"/>
              </w:rPr>
            </w:pPr>
            <w:del w:id="127" w:author="Rohde &amp; Schwarz" w:date="2022-02-17T16:48:00Z">
              <w:r w:rsidRPr="00CD03F3" w:rsidDel="006A18C4">
                <w:rPr>
                  <w:lang w:eastAsia="zh-CN"/>
                </w:rPr>
                <w:delText>1b2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8" w:author="Rohde &amp; Schwarz" w:date="2022-02-17T16:48:00Z"/>
                <w:lang w:eastAsia="zh-CN"/>
              </w:rPr>
            </w:pPr>
            <w:del w:id="129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0" w:author="Rohde &amp; Schwarz" w:date="2022-02-17T16:48:00Z"/>
              </w:rPr>
            </w:pPr>
            <w:del w:id="131" w:author="Rohde &amp; Schwarz" w:date="2022-02-17T16:48:00Z">
              <w:r w:rsidRPr="00CD03F3" w:rsidDel="006A18C4">
                <w:rPr>
                  <w:lang w:eastAsia="zh-CN"/>
                </w:rPr>
                <w:delText>200 OK for 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2" w:author="Rohde &amp; Schwarz" w:date="2022-02-17T16:48:00Z"/>
              </w:rPr>
            </w:pPr>
            <w:del w:id="133" w:author="Rohde &amp; Schwarz" w:date="2022-02-17T16:48:00Z">
              <w:r w:rsidRPr="00CD03F3" w:rsidDel="006A18C4">
                <w:delText>If the UE sent REGISTER, the SS sends a 200 OK response for REGISTER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34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5" w:author="Rohde &amp; Schwarz" w:date="2022-02-17T16:48:00Z"/>
              </w:rPr>
            </w:pPr>
            <w:del w:id="136" w:author="Rohde &amp; Schwarz" w:date="2022-02-17T16:48:00Z">
              <w:r w:rsidRPr="00CD03F3" w:rsidDel="006A18C4">
                <w:rPr>
                  <w:lang w:eastAsia="zh-CN"/>
                </w:rPr>
                <w:delText>1c1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7" w:author="Rohde &amp; Schwarz" w:date="2022-02-17T16:48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8" w:author="Rohde &amp; Schwarz" w:date="2022-02-17T16:48:00Z"/>
              </w:rPr>
            </w:pPr>
            <w:del w:id="139" w:author="Rohde &amp; Schwarz" w:date="2022-02-17T16:48:00Z">
              <w:r w:rsidRPr="00CD03F3" w:rsidDel="006A18C4">
                <w:rPr>
                  <w:lang w:eastAsia="zh-CN"/>
                </w:rPr>
                <w:delText>The timer started in step 0B is expired.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0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1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2" w:author="Rohde &amp; Schwarz" w:date="2022-02-17T16:48:00Z"/>
              </w:rPr>
            </w:pPr>
            <w:del w:id="143" w:author="Rohde &amp; Schwarz" w:date="2022-02-17T16:48:00Z">
              <w:r w:rsidRPr="00CD03F3" w:rsidDel="006A18C4">
                <w:delText>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4" w:author="Rohde &amp; Schwarz" w:date="2022-02-17T16:48:00Z"/>
              </w:rPr>
            </w:pPr>
            <w:del w:id="145" w:author="Rohde &amp; Schwarz" w:date="2022-02-17T16:48:00Z">
              <w:r w:rsidRPr="00CD03F3" w:rsidDel="006A18C4"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6" w:author="Rohde &amp; Schwarz" w:date="2022-02-17T16:48:00Z"/>
              </w:rPr>
            </w:pPr>
            <w:del w:id="147" w:author="Rohde &amp; Schwarz" w:date="2022-02-17T16:48:00Z">
              <w:r w:rsidRPr="00CD03F3" w:rsidDel="006A18C4">
                <w:delText>-Void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8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9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0" w:author="Rohde &amp; Schwarz" w:date="2022-02-17T16:48:00Z"/>
              </w:rPr>
            </w:pPr>
            <w:del w:id="151" w:author="Rohde &amp; Schwarz" w:date="2022-02-17T16:48:00Z">
              <w:r w:rsidRPr="00CD03F3" w:rsidDel="006A18C4">
                <w:delText>3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2" w:author="Rohde &amp; Schwarz" w:date="2022-02-17T16:48:00Z"/>
              </w:rPr>
            </w:pPr>
            <w:del w:id="153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4" w:author="Rohde &amp; Schwarz" w:date="2022-02-17T16:48:00Z"/>
              </w:rPr>
            </w:pPr>
            <w:del w:id="155" w:author="Rohde &amp; Schwarz" w:date="2022-02-17T16:48:00Z">
              <w:r w:rsidRPr="00CD03F3" w:rsidDel="006A18C4">
                <w:delText>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6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5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8" w:author="Rohde &amp; Schwarz" w:date="2022-02-17T16:48:00Z"/>
              </w:rPr>
            </w:pPr>
            <w:del w:id="159" w:author="Rohde &amp; Schwarz" w:date="2022-02-17T16:48:00Z">
              <w:r w:rsidRPr="00CD03F3" w:rsidDel="006A18C4">
                <w:delText>4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0" w:author="Rohde &amp; Schwarz" w:date="2022-02-17T16:48:00Z"/>
              </w:rPr>
            </w:pPr>
            <w:del w:id="161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2" w:author="Rohde &amp; Schwarz" w:date="2022-02-17T16:48:00Z"/>
              </w:rPr>
            </w:pPr>
            <w:del w:id="163" w:author="Rohde &amp; Schwarz" w:date="2022-02-17T16:48:00Z">
              <w:r w:rsidRPr="00CD03F3" w:rsidDel="006A18C4">
                <w:delText>200 OK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4" w:author="Rohde &amp; Schwarz" w:date="2022-02-17T16:48:00Z"/>
              </w:rPr>
            </w:pPr>
            <w:del w:id="165" w:author="Rohde &amp; Schwarz" w:date="2022-02-17T16:48:00Z">
              <w:r w:rsidRPr="00CD03F3" w:rsidDel="006A18C4">
                <w:delText>SS responds to INVITE with 200 OK.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6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7" w:author="Rohde &amp; Schwarz" w:date="2022-02-17T16:48:00Z"/>
              </w:rPr>
            </w:pPr>
            <w:del w:id="168" w:author="Rohde &amp; Schwarz" w:date="2022-02-17T16:48:00Z">
              <w:r w:rsidRPr="00CD03F3" w:rsidDel="006A18C4">
                <w:delText>5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9" w:author="Rohde &amp; Schwarz" w:date="2022-02-17T16:48:00Z"/>
              </w:rPr>
            </w:pPr>
            <w:del w:id="170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1" w:author="Rohde &amp; Schwarz" w:date="2022-02-17T16:48:00Z"/>
              </w:rPr>
            </w:pPr>
            <w:del w:id="172" w:author="Rohde &amp; Schwarz" w:date="2022-02-17T16:48:00Z">
              <w:r w:rsidRPr="00CD03F3" w:rsidDel="006A18C4">
                <w:delText>ACK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3" w:author="Rohde &amp; Schwarz" w:date="2022-02-17T16:48:00Z"/>
              </w:rPr>
            </w:pPr>
            <w:del w:id="174" w:author="Rohde &amp; Schwarz" w:date="2022-02-17T16:48:00Z">
              <w:r w:rsidRPr="00CD03F3" w:rsidDel="006A18C4">
                <w:delText>UE acknowledges.</w:delText>
              </w:r>
            </w:del>
          </w:p>
        </w:tc>
      </w:tr>
      <w:tr w:rsidR="00E03817" w:rsidRPr="00CD03F3" w:rsidTr="000819B6">
        <w:trPr>
          <w:cantSplit/>
          <w:jc w:val="center"/>
          <w:ins w:id="175" w:author="Rohde &amp; Schwarz" w:date="2022-02-18T10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Default="002B5073" w:rsidP="000819B6">
            <w:pPr>
              <w:pStyle w:val="TAC"/>
              <w:rPr>
                <w:ins w:id="176" w:author="Rohde &amp; Schwarz" w:date="2022-02-18T10:12:00Z"/>
              </w:rPr>
            </w:pPr>
            <w:ins w:id="177" w:author="Rohde &amp; Schwarz" w:date="2022-02-18T10:13:00Z">
              <w: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CD03F3" w:rsidRDefault="00E03817" w:rsidP="000819B6">
            <w:pPr>
              <w:pStyle w:val="TAC"/>
              <w:rPr>
                <w:ins w:id="178" w:author="Rohde &amp; Schwarz" w:date="2022-02-18T10:12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CD03F3" w:rsidRDefault="00E03817" w:rsidP="004B021B">
            <w:pPr>
              <w:pStyle w:val="TAL"/>
              <w:rPr>
                <w:ins w:id="179" w:author="Rohde &amp; Schwarz" w:date="2022-02-18T10:12:00Z"/>
              </w:rPr>
            </w:pPr>
            <w:ins w:id="180" w:author="Rohde &amp; Schwarz" w:date="2022-02-18T10:12:00Z">
              <w:r>
                <w:t>SS starts a timer (5 seconds) to wait for an optional REGISTER request from UE</w:t>
              </w:r>
            </w:ins>
            <w:ins w:id="181" w:author="Rohde &amp; Schwarz" w:date="2022-02-18T11:55:00Z">
              <w:r w:rsidR="00375D64">
                <w:t>.</w:t>
              </w:r>
              <w:r w:rsidR="00375D64">
                <w:br/>
                <w:t>NOTE</w:t>
              </w:r>
              <w:r w:rsidR="003017ED">
                <w:t>: if the UE does not send REGISTER and is configured to use preconditions, it may send UPDATE right away</w:t>
              </w:r>
            </w:ins>
            <w:ins w:id="182" w:author="Rohde &amp; Schwarz" w:date="2022-02-18T11:56:00Z">
              <w:r w:rsidR="003017ED">
                <w:t>. In that case, the timer is stopped upon arrival of UPDATE.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Default="00E03817" w:rsidP="000819B6">
            <w:pPr>
              <w:pStyle w:val="TAL"/>
              <w:rPr>
                <w:ins w:id="183" w:author="Rohde &amp; Schwarz" w:date="2022-02-18T10:12:00Z"/>
              </w:rPr>
            </w:pPr>
          </w:p>
        </w:tc>
      </w:tr>
      <w:tr w:rsidR="004B021B" w:rsidRPr="00CD03F3" w:rsidTr="000819B6">
        <w:trPr>
          <w:cantSplit/>
          <w:jc w:val="center"/>
          <w:ins w:id="184" w:author="Rohde &amp; Schwarz" w:date="2022-02-17T16:37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E2BD0" w:rsidP="000819B6">
            <w:pPr>
              <w:pStyle w:val="TAC"/>
              <w:rPr>
                <w:ins w:id="185" w:author="Rohde &amp; Schwarz" w:date="2022-02-17T16:37:00Z"/>
              </w:rPr>
            </w:pPr>
            <w:ins w:id="186" w:author="Rohde &amp; Schwarz" w:date="2022-02-18T09:26:00Z">
              <w:r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4B021B" w:rsidP="000819B6">
            <w:pPr>
              <w:pStyle w:val="TAC"/>
              <w:rPr>
                <w:ins w:id="187" w:author="Rohde &amp; Schwarz" w:date="2022-02-17T16:37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4B021B" w:rsidP="004B021B">
            <w:pPr>
              <w:pStyle w:val="TAL"/>
              <w:rPr>
                <w:ins w:id="188" w:author="Rohde &amp; Schwarz" w:date="2022-02-17T16:37:00Z"/>
              </w:rPr>
            </w:pPr>
            <w:ins w:id="189" w:author="Rohde &amp; Schwarz" w:date="2022-02-17T16:37:00Z">
              <w:r w:rsidRPr="00CD03F3">
                <w:t>EXCEPTION: Step</w:t>
              </w:r>
              <w:r>
                <w:t>s</w:t>
              </w:r>
              <w:r w:rsidRPr="00CD03F3">
                <w:t xml:space="preserve"> </w:t>
              </w:r>
            </w:ins>
            <w:ins w:id="190" w:author="Rohde &amp; Schwarz" w:date="2022-02-18T10:14:00Z">
              <w:r w:rsidR="002B5073">
                <w:t>2</w:t>
              </w:r>
            </w:ins>
            <w:ins w:id="191" w:author="Rohde &amp; Schwarz" w:date="2022-02-17T16:37:00Z">
              <w:r w:rsidRPr="00CD03F3">
                <w:t>a1-</w:t>
              </w:r>
            </w:ins>
            <w:ins w:id="192" w:author="Rohde &amp; Schwarz" w:date="2022-02-18T10:14:00Z">
              <w:r w:rsidR="002B5073">
                <w:t>2</w:t>
              </w:r>
            </w:ins>
            <w:ins w:id="193" w:author="Rohde &amp; Schwarz" w:date="2022-02-17T16:41:00Z">
              <w:r>
                <w:t>a2</w:t>
              </w:r>
            </w:ins>
            <w:ins w:id="194" w:author="Rohde &amp; Schwarz" w:date="2022-02-17T16:37:00Z">
              <w:r w:rsidRPr="00CD03F3">
                <w:t xml:space="preserve"> describes behaviour that depends on UE implementation.</w:t>
              </w:r>
            </w:ins>
          </w:p>
          <w:p w:rsidR="004B021B" w:rsidRDefault="004B021B" w:rsidP="004B021B">
            <w:pPr>
              <w:pStyle w:val="TAL"/>
              <w:rPr>
                <w:ins w:id="195" w:author="Rohde &amp; Schwarz" w:date="2022-02-17T16:37:00Z"/>
              </w:rPr>
            </w:pPr>
            <w:ins w:id="196" w:author="Rohde &amp; Schwarz" w:date="2022-02-17T16:37:00Z">
              <w:r w:rsidRPr="00CD03F3">
                <w:t>The “lower case letter” identifies a step sequence that takes place if such implementation was applied.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197" w:author="Rohde &amp; Schwarz" w:date="2022-02-17T16:37:00Z"/>
              </w:rPr>
            </w:pPr>
          </w:p>
        </w:tc>
      </w:tr>
      <w:tr w:rsidR="00290FE5" w:rsidRPr="00CD03F3" w:rsidTr="000819B6">
        <w:trPr>
          <w:cantSplit/>
          <w:jc w:val="center"/>
          <w:ins w:id="198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199" w:author="Rohde &amp; Schwarz" w:date="2022-02-17T16:33:00Z"/>
              </w:rPr>
            </w:pPr>
            <w:ins w:id="200" w:author="Rohde &amp; Schwarz" w:date="2022-02-18T10:13:00Z">
              <w:r>
                <w:t>2</w:t>
              </w:r>
            </w:ins>
            <w:ins w:id="201" w:author="Rohde &amp; Schwarz" w:date="2022-02-17T16:40:00Z">
              <w:r w:rsidR="004B021B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02" w:author="Rohde &amp; Schwarz" w:date="2022-02-17T16:33:00Z"/>
                <w:lang w:eastAsia="zh-CN"/>
              </w:rPr>
            </w:pPr>
            <w:ins w:id="203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04" w:author="Rohde &amp; Schwarz" w:date="2022-02-17T16:33:00Z"/>
              </w:rPr>
            </w:pPr>
            <w:ins w:id="205" w:author="Rohde &amp; Schwarz" w:date="2022-02-17T16:34:00Z">
              <w:r>
                <w:t>REGISTER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06" w:author="Rohde &amp; Schwarz" w:date="2022-02-17T16:33:00Z"/>
              </w:rPr>
            </w:pPr>
            <w:ins w:id="207" w:author="Rohde &amp; Schwarz" w:date="2022-02-17T16:34:00Z">
              <w:r>
                <w:t xml:space="preserve">Optional step: the UE may register </w:t>
              </w:r>
            </w:ins>
            <w:ins w:id="208" w:author="Rohde &amp; Schwarz" w:date="2022-02-17T16:35:00Z">
              <w:r>
                <w:t xml:space="preserve">for IMS </w:t>
              </w:r>
            </w:ins>
            <w:ins w:id="209" w:author="Rohde &amp; Schwarz" w:date="2022-02-17T16:34:00Z">
              <w:r>
                <w:t>on EPS.</w:t>
              </w:r>
            </w:ins>
          </w:p>
        </w:tc>
      </w:tr>
      <w:tr w:rsidR="00290FE5" w:rsidRPr="00CD03F3" w:rsidTr="000819B6">
        <w:trPr>
          <w:cantSplit/>
          <w:jc w:val="center"/>
          <w:ins w:id="210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11" w:author="Rohde &amp; Schwarz" w:date="2022-02-17T16:33:00Z"/>
              </w:rPr>
            </w:pPr>
            <w:ins w:id="212" w:author="Rohde &amp; Schwarz" w:date="2022-02-18T10:13:00Z">
              <w:r>
                <w:t>2</w:t>
              </w:r>
            </w:ins>
            <w:ins w:id="213" w:author="Rohde &amp; Schwarz" w:date="2022-02-17T16:40:00Z">
              <w:r w:rsidR="004B021B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14" w:author="Rohde &amp; Schwarz" w:date="2022-02-17T16:33:00Z"/>
                <w:lang w:eastAsia="zh-CN"/>
              </w:rPr>
            </w:pPr>
            <w:ins w:id="215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16" w:author="Rohde &amp; Schwarz" w:date="2022-02-17T16:33:00Z"/>
              </w:rPr>
            </w:pPr>
            <w:ins w:id="217" w:author="Rohde &amp; Schwarz" w:date="2022-02-17T16:34:00Z">
              <w: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18" w:author="Rohde &amp; Schwarz" w:date="2022-02-17T16:33:00Z"/>
              </w:rPr>
            </w:pPr>
            <w:ins w:id="219" w:author="Rohde &amp; Schwarz" w:date="2022-02-17T16:34:00Z">
              <w:r>
                <w:t>Conditional step: if the UE sent REGISTER</w:t>
              </w:r>
            </w:ins>
            <w:ins w:id="220" w:author="Rohde &amp; Schwarz" w:date="2022-02-17T16:35:00Z">
              <w:r>
                <w:t>, the SS responds with 200 OK</w:t>
              </w:r>
            </w:ins>
            <w:ins w:id="221" w:author="Rohde &amp; Schwarz" w:date="2022-02-17T16:36:00Z">
              <w:r>
                <w:t>.</w:t>
              </w:r>
            </w:ins>
          </w:p>
        </w:tc>
      </w:tr>
      <w:tr w:rsidR="004B021B" w:rsidRPr="00CD03F3" w:rsidTr="000819B6">
        <w:trPr>
          <w:cantSplit/>
          <w:jc w:val="center"/>
          <w:ins w:id="222" w:author="Rohde &amp; Schwarz" w:date="2022-02-17T16:4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6A18C4" w:rsidP="000819B6">
            <w:pPr>
              <w:pStyle w:val="TAC"/>
              <w:rPr>
                <w:ins w:id="223" w:author="Rohde &amp; Schwarz" w:date="2022-02-17T16:40:00Z"/>
              </w:rPr>
            </w:pPr>
            <w:ins w:id="224" w:author="Rohde &amp; Schwarz" w:date="2022-02-17T16:47:00Z">
              <w:r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25" w:author="Rohde &amp; Schwarz" w:date="2022-02-17T16:40:00Z"/>
                <w:lang w:eastAsia="zh-CN"/>
              </w:rPr>
            </w:pPr>
            <w:ins w:id="226" w:author="Rohde &amp; Schwarz" w:date="2022-02-17T16:4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27" w:author="Rohde &amp; Schwarz" w:date="2022-02-17T16:40:00Z"/>
              </w:rPr>
            </w:pPr>
            <w:ins w:id="228" w:author="Rohde &amp; Schwarz" w:date="2022-02-17T16:41:00Z">
              <w:r>
                <w:t xml:space="preserve">EXCEPTION: </w:t>
              </w:r>
            </w:ins>
            <w:ins w:id="229" w:author="Rohde &amp; Schwarz" w:date="2022-02-17T16:42:00Z">
              <w:r w:rsidRPr="001B0CC1">
                <w:t xml:space="preserve">Steps </w:t>
              </w:r>
            </w:ins>
            <w:ins w:id="230" w:author="Rohde &amp; Schwarz" w:date="2022-02-18T10:14:00Z">
              <w:r w:rsidR="002B5073">
                <w:t>3</w:t>
              </w:r>
            </w:ins>
            <w:ins w:id="231" w:author="Rohde &amp; Schwarz" w:date="2022-02-17T16:42:00Z">
              <w:r w:rsidRPr="001B0CC1">
                <w:t xml:space="preserve">a1 to </w:t>
              </w:r>
            </w:ins>
            <w:ins w:id="232" w:author="Rohde &amp; Schwarz" w:date="2022-02-18T10:14:00Z">
              <w:r w:rsidR="002B5073">
                <w:t>3</w:t>
              </w:r>
            </w:ins>
            <w:ins w:id="233" w:author="Rohde &amp; Schwarz" w:date="2022-02-18T09:26:00Z">
              <w:r w:rsidR="004E2BD0">
                <w:t>a2</w:t>
              </w:r>
            </w:ins>
            <w:ins w:id="234" w:author="Rohde &amp; Schwarz" w:date="2022-02-17T16:42:00Z">
              <w:r w:rsidRPr="001B0CC1">
                <w:t xml:space="preserve">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6A18C4" w:rsidP="000819B6">
            <w:pPr>
              <w:pStyle w:val="TAL"/>
              <w:rPr>
                <w:ins w:id="235" w:author="Rohde &amp; Schwarz" w:date="2022-02-17T16:40:00Z"/>
              </w:rPr>
            </w:pPr>
            <w:ins w:id="236" w:author="Rohde &amp; Schwarz" w:date="2022-02-17T16:47:00Z">
              <w:r>
                <w:t>-</w:t>
              </w:r>
            </w:ins>
          </w:p>
        </w:tc>
      </w:tr>
      <w:tr w:rsidR="00290FE5" w:rsidRPr="00CD03F3" w:rsidTr="000819B6">
        <w:trPr>
          <w:cantSplit/>
          <w:jc w:val="center"/>
          <w:ins w:id="237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38" w:author="Rohde &amp; Schwarz" w:date="2022-02-17T16:33:00Z"/>
              </w:rPr>
            </w:pPr>
            <w:ins w:id="239" w:author="Rohde &amp; Schwarz" w:date="2022-02-18T10:13:00Z">
              <w:r>
                <w:t>3</w:t>
              </w:r>
            </w:ins>
            <w:ins w:id="240" w:author="Rohde &amp; Schwarz" w:date="2022-02-17T16:44:00Z">
              <w:r w:rsidR="004B021B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41" w:author="Rohde &amp; Schwarz" w:date="2022-02-17T16:33:00Z"/>
                <w:lang w:eastAsia="zh-CN"/>
              </w:rPr>
            </w:pPr>
            <w:ins w:id="242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43" w:author="Rohde &amp; Schwarz" w:date="2022-02-17T16:33:00Z"/>
              </w:rPr>
            </w:pPr>
            <w:ins w:id="244" w:author="Rohde &amp; Schwarz" w:date="2022-02-17T16:42:00Z">
              <w:r w:rsidRPr="001B0CC1">
                <w:t xml:space="preserve">IF the UE is configured to use preconditions THEN </w:t>
              </w:r>
              <w:r>
                <w:t>the</w:t>
              </w:r>
            </w:ins>
            <w:ins w:id="245" w:author="Rohde &amp; Schwarz" w:date="2022-02-17T16:43:00Z">
              <w:r>
                <w:t xml:space="preserve"> UE</w:t>
              </w:r>
            </w:ins>
            <w:ins w:id="246" w:author="Rohde &amp; Schwarz" w:date="2022-02-17T16:42:00Z">
              <w:r>
                <w:t xml:space="preserve"> sends </w:t>
              </w:r>
            </w:ins>
            <w:ins w:id="247" w:author="Rohde &amp; Schwarz" w:date="2022-02-17T16:35:00Z">
              <w:r w:rsidR="00290FE5"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48" w:author="Rohde &amp; Schwarz" w:date="2022-02-17T16:33:00Z"/>
              </w:rPr>
            </w:pPr>
            <w:ins w:id="249" w:author="Rohde &amp; Schwarz" w:date="2022-02-17T16:35:00Z">
              <w:r>
                <w:t>UPDATE contain</w:t>
              </w:r>
            </w:ins>
            <w:ins w:id="250" w:author="Rohde &amp; Schwarz" w:date="2022-02-17T16:42:00Z">
              <w:r w:rsidR="004B021B">
                <w:t>s</w:t>
              </w:r>
            </w:ins>
            <w:ins w:id="251" w:author="Rohde &amp; Schwarz" w:date="2022-02-17T16:35:00Z">
              <w:r>
                <w:t xml:space="preserve"> a second SDP offer</w:t>
              </w:r>
            </w:ins>
            <w:ins w:id="252" w:author="Rohde &amp; Schwarz" w:date="2022-02-17T16:36:00Z">
              <w:r>
                <w:t>.</w:t>
              </w:r>
            </w:ins>
          </w:p>
        </w:tc>
      </w:tr>
      <w:tr w:rsidR="00290FE5" w:rsidRPr="00CD03F3" w:rsidTr="000819B6">
        <w:trPr>
          <w:cantSplit/>
          <w:jc w:val="center"/>
          <w:ins w:id="253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54" w:author="Rohde &amp; Schwarz" w:date="2022-02-17T16:33:00Z"/>
              </w:rPr>
            </w:pPr>
            <w:ins w:id="255" w:author="Rohde &amp; Schwarz" w:date="2022-02-18T10:13:00Z">
              <w:r>
                <w:t>3</w:t>
              </w:r>
            </w:ins>
            <w:ins w:id="256" w:author="Rohde &amp; Schwarz" w:date="2022-02-17T16:44:00Z">
              <w:r w:rsidR="004B021B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57" w:author="Rohde &amp; Schwarz" w:date="2022-02-17T16:33:00Z"/>
                <w:lang w:eastAsia="zh-CN"/>
              </w:rPr>
            </w:pPr>
            <w:ins w:id="258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59" w:author="Rohde &amp; Schwarz" w:date="2022-02-17T16:33:00Z"/>
              </w:rPr>
            </w:pPr>
            <w:ins w:id="260" w:author="Rohde &amp; Schwarz" w:date="2022-02-17T16:35:00Z">
              <w:r>
                <w:t>200 OK for UPDA</w:t>
              </w:r>
            </w:ins>
            <w:ins w:id="261" w:author="Rohde &amp; Schwarz" w:date="2022-02-17T16:36:00Z">
              <w:r>
                <w:t>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62" w:author="Rohde &amp; Schwarz" w:date="2022-02-17T16:33:00Z"/>
              </w:rPr>
            </w:pPr>
            <w:ins w:id="263" w:author="Rohde &amp; Schwarz" w:date="2022-02-17T16:36:00Z">
              <w:r>
                <w:t>Conditional step: if the UE sent UPDATE, the SS sends 200 OK for UPDATE containing a second SDP answer.</w:t>
              </w:r>
            </w:ins>
          </w:p>
        </w:tc>
      </w:tr>
      <w:tr w:rsidR="00290FE5" w:rsidRPr="00CD03F3" w:rsidTr="000819B6">
        <w:trPr>
          <w:cantSplit/>
          <w:jc w:val="center"/>
          <w:ins w:id="264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65" w:author="Rohde &amp; Schwarz" w:date="2022-02-17T16:33:00Z"/>
              </w:rPr>
            </w:pPr>
            <w:ins w:id="266" w:author="Rohde &amp; Schwarz" w:date="2022-02-18T10:13:00Z">
              <w:r>
                <w:t>4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67" w:author="Rohde &amp; Schwarz" w:date="2022-02-17T16:33:00Z"/>
                <w:lang w:eastAsia="zh-CN"/>
              </w:rPr>
            </w:pPr>
            <w:ins w:id="268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69" w:author="Rohde &amp; Schwarz" w:date="2022-02-17T16:33:00Z"/>
              </w:rPr>
            </w:pPr>
            <w:ins w:id="270" w:author="Rohde &amp; Schwarz" w:date="2022-02-17T16:45:00Z">
              <w: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976C5A" w:rsidP="000819B6">
            <w:pPr>
              <w:pStyle w:val="TAL"/>
              <w:rPr>
                <w:ins w:id="271" w:author="Rohde &amp; Schwarz" w:date="2022-02-17T16:33:00Z"/>
              </w:rPr>
            </w:pPr>
            <w:ins w:id="272" w:author="Rohde &amp; Schwarz" w:date="2022-02-17T17:10:00Z">
              <w:r>
                <w:t>180 Ringing is sent unreliably.</w:t>
              </w:r>
            </w:ins>
          </w:p>
        </w:tc>
      </w:tr>
      <w:tr w:rsidR="004B021B" w:rsidRPr="00CD03F3" w:rsidTr="000819B6">
        <w:trPr>
          <w:cantSplit/>
          <w:jc w:val="center"/>
          <w:ins w:id="273" w:author="Rohde &amp; Schwarz" w:date="2022-02-17T16:4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274" w:author="Rohde &amp; Schwarz" w:date="2022-02-17T16:45:00Z"/>
              </w:rPr>
            </w:pPr>
            <w:ins w:id="275" w:author="Rohde &amp; Schwarz" w:date="2022-02-18T10:13:00Z">
              <w:r>
                <w:t>5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76" w:author="Rohde &amp; Schwarz" w:date="2022-02-17T16:45:00Z"/>
                <w:lang w:eastAsia="zh-CN"/>
              </w:rPr>
            </w:pPr>
            <w:ins w:id="27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78" w:author="Rohde &amp; Schwarz" w:date="2022-02-17T16:45:00Z"/>
              </w:rPr>
            </w:pPr>
            <w:ins w:id="279" w:author="Rohde &amp; Schwarz" w:date="2022-02-17T16:46:00Z">
              <w:r>
                <w:t>SS sends 200 OK for INVITE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280" w:author="Rohde &amp; Schwarz" w:date="2022-02-17T16:45:00Z"/>
              </w:rPr>
            </w:pPr>
            <w:ins w:id="281" w:author="Rohde &amp; Schwarz" w:date="2022-02-17T16:47:00Z">
              <w:r>
                <w:t>-</w:t>
              </w:r>
            </w:ins>
          </w:p>
        </w:tc>
      </w:tr>
      <w:tr w:rsidR="004B021B" w:rsidRPr="00CD03F3" w:rsidTr="000819B6">
        <w:trPr>
          <w:cantSplit/>
          <w:jc w:val="center"/>
          <w:ins w:id="282" w:author="Rohde &amp; Schwarz" w:date="2022-02-17T16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283" w:author="Rohde &amp; Schwarz" w:date="2022-02-17T16:46:00Z"/>
              </w:rPr>
            </w:pPr>
            <w:ins w:id="284" w:author="Rohde &amp; Schwarz" w:date="2022-02-18T10:13:00Z">
              <w:r>
                <w:t>6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85" w:author="Rohde &amp; Schwarz" w:date="2022-02-17T16:46:00Z"/>
                <w:lang w:eastAsia="zh-CN"/>
              </w:rPr>
            </w:pPr>
            <w:ins w:id="286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87" w:author="Rohde &amp; Schwarz" w:date="2022-02-17T16:46:00Z"/>
              </w:rPr>
            </w:pPr>
            <w:ins w:id="288" w:author="Rohde &amp; Schwarz" w:date="2022-02-17T16:46:00Z">
              <w: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289" w:author="Rohde &amp; Schwarz" w:date="2022-02-17T16:46:00Z"/>
              </w:rPr>
            </w:pPr>
            <w:ins w:id="290" w:author="Rohde &amp; Schwarz" w:date="2022-02-17T16:47:00Z">
              <w:r>
                <w:t>-</w:t>
              </w:r>
            </w:ins>
          </w:p>
        </w:tc>
      </w:tr>
    </w:tbl>
    <w:p w:rsidR="008C788F" w:rsidRPr="00CD03F3" w:rsidRDefault="008C788F" w:rsidP="008C788F"/>
    <w:p w:rsidR="008C788F" w:rsidRPr="00CD03F3" w:rsidRDefault="008C788F" w:rsidP="008C788F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291" w:author="Rohde &amp; Schwarz" w:date="2022-02-17T16:51:00Z"/>
          <w:rFonts w:ascii="Arial" w:eastAsia="DengXian" w:hAnsi="Arial"/>
          <w:snapToGrid w:val="0"/>
        </w:rPr>
      </w:pPr>
      <w:del w:id="292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180 Ringing (Step 0A)</w:delText>
        </w:r>
      </w:del>
    </w:p>
    <w:p w:rsidR="008C788F" w:rsidRPr="00CD03F3" w:rsidDel="00EE5ACA" w:rsidRDefault="008C788F" w:rsidP="008C788F">
      <w:pPr>
        <w:rPr>
          <w:del w:id="293" w:author="Rohde &amp; Schwarz" w:date="2022-02-17T16:51:00Z"/>
        </w:rPr>
      </w:pPr>
      <w:del w:id="294" w:author="Rohde &amp; Schwarz" w:date="2022-02-17T16:51:00Z">
        <w:r w:rsidRPr="00CD03F3" w:rsidDel="00EE5ACA">
          <w:delText>Use the default message "180 Ringing for INVITE" in Annex A.2.6 of TS 34.229-1 [2] with conditions A1 and A13.</w:delText>
        </w:r>
      </w:del>
    </w:p>
    <w:p w:rsidR="00EE5ACA" w:rsidRPr="00CD03F3" w:rsidRDefault="00EE5ACA" w:rsidP="00EE5ACA">
      <w:pPr>
        <w:pStyle w:val="H6"/>
        <w:rPr>
          <w:ins w:id="295" w:author="Rohde &amp; Schwarz" w:date="2022-02-17T16:50:00Z"/>
        </w:rPr>
      </w:pPr>
      <w:ins w:id="296" w:author="Rohde &amp; Schwarz" w:date="2022-02-17T16:50:00Z">
        <w:r w:rsidRPr="00CD03F3">
          <w:t xml:space="preserve">REGISTER (Step </w:t>
        </w:r>
      </w:ins>
      <w:ins w:id="297" w:author="Rohde &amp; Schwarz" w:date="2022-02-18T10:14:00Z">
        <w:r w:rsidR="002B5073">
          <w:t>2</w:t>
        </w:r>
      </w:ins>
      <w:ins w:id="298" w:author="Rohde &amp; Schwarz" w:date="2022-02-18T09:27:00Z">
        <w:r w:rsidR="004E2BD0">
          <w:t>a</w:t>
        </w:r>
      </w:ins>
      <w:ins w:id="299" w:author="Rohde &amp; Schwarz" w:date="2022-02-17T16:50:00Z">
        <w:r w:rsidRPr="00CD03F3">
          <w:t>1)</w:t>
        </w:r>
      </w:ins>
    </w:p>
    <w:p w:rsidR="00EE5ACA" w:rsidRPr="00CD03F3" w:rsidRDefault="00EE5ACA" w:rsidP="00EE5ACA">
      <w:pPr>
        <w:keepNext/>
        <w:rPr>
          <w:ins w:id="300" w:author="Rohde &amp; Schwarz" w:date="2022-02-17T16:50:00Z"/>
        </w:rPr>
      </w:pPr>
      <w:ins w:id="301" w:author="Rohde &amp; Schwarz" w:date="2022-02-17T16:50:00Z">
        <w:r w:rsidRPr="00CD03F3">
          <w:t>Use the default message "REGISTER" in Annex A.1.1 of TS 34.229-1 [2] applying conditions A2 and A31.</w:t>
        </w:r>
      </w:ins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02" w:author="Rohde &amp; Schwarz" w:date="2022-02-17T16:50:00Z"/>
          <w:rFonts w:ascii="Arial" w:eastAsia="DengXian" w:hAnsi="Arial"/>
          <w:snapToGrid w:val="0"/>
        </w:rPr>
      </w:pPr>
      <w:ins w:id="303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200 OK (Step </w:t>
        </w:r>
      </w:ins>
      <w:ins w:id="304" w:author="Rohde &amp; Schwarz" w:date="2022-02-18T10:14:00Z">
        <w:r w:rsidR="002B5073">
          <w:rPr>
            <w:rFonts w:ascii="Arial" w:eastAsia="DengXian" w:hAnsi="Arial"/>
            <w:snapToGrid w:val="0"/>
          </w:rPr>
          <w:t>2</w:t>
        </w:r>
      </w:ins>
      <w:ins w:id="305" w:author="Rohde &amp; Schwarz" w:date="2022-02-18T09:27:00Z">
        <w:r w:rsidR="004E2BD0">
          <w:rPr>
            <w:rFonts w:ascii="Arial" w:eastAsia="DengXian" w:hAnsi="Arial"/>
            <w:snapToGrid w:val="0"/>
          </w:rPr>
          <w:t>a</w:t>
        </w:r>
      </w:ins>
      <w:ins w:id="306" w:author="Rohde &amp; Schwarz" w:date="2022-02-17T16:50:00Z">
        <w:r w:rsidRPr="00CD03F3">
          <w:rPr>
            <w:rFonts w:ascii="Arial" w:eastAsia="DengXian" w:hAnsi="Arial"/>
            <w:snapToGrid w:val="0"/>
          </w:rPr>
          <w:t>2)</w:t>
        </w:r>
      </w:ins>
    </w:p>
    <w:p w:rsidR="00EE5ACA" w:rsidRPr="00CD03F3" w:rsidRDefault="00EE5ACA" w:rsidP="00EE5ACA">
      <w:pPr>
        <w:rPr>
          <w:ins w:id="307" w:author="Rohde &amp; Schwarz" w:date="2022-02-17T16:50:00Z"/>
        </w:rPr>
      </w:pPr>
      <w:ins w:id="308" w:author="Rohde &amp; Schwarz" w:date="2022-02-17T16:50:00Z">
        <w:r w:rsidRPr="00CD03F3">
          <w:rPr>
            <w:rFonts w:eastAsia="DengXian"/>
          </w:rPr>
          <w:t>Use the default message "200 OK for REGISTER" in Annex A.1.3 of TS 34.229-1 [2] with condition A2.</w:t>
        </w:r>
      </w:ins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ins w:id="309" w:author="Rohde &amp; Schwarz" w:date="2022-02-18T10:14:00Z">
        <w:r w:rsidR="002B5073">
          <w:rPr>
            <w:snapToGrid w:val="0"/>
          </w:rPr>
          <w:t>3</w:t>
        </w:r>
      </w:ins>
      <w:del w:id="310" w:author="Rohde &amp; Schwarz" w:date="2022-02-17T16:51:00Z">
        <w:r w:rsidRPr="00CD03F3" w:rsidDel="00EE5ACA">
          <w:rPr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</w:tblGrid>
      <w:tr w:rsidR="008C788F" w:rsidRPr="00CD03F3" w:rsidTr="000819B6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C788F" w:rsidRPr="00CD03F3" w:rsidTr="00081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:rsidR="008C788F" w:rsidRDefault="008C788F" w:rsidP="000819B6">
            <w:pPr>
              <w:pStyle w:val="TAL"/>
              <w:rPr>
                <w:ins w:id="311" w:author="Rohde &amp; Schwarz" w:date="2022-02-17T16:53:00Z"/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:rsidR="00EE5ACA" w:rsidRDefault="00EE5ACA" w:rsidP="000819B6">
            <w:pPr>
              <w:pStyle w:val="TAL"/>
              <w:rPr>
                <w:ins w:id="312" w:author="Rohde &amp; Schwarz" w:date="2022-02-17T16:53:00Z"/>
                <w:rFonts w:eastAsia="SimSun"/>
                <w:lang w:eastAsia="zh-CN"/>
              </w:rPr>
            </w:pPr>
          </w:p>
          <w:p w:rsidR="00EE5ACA" w:rsidRPr="00CD03F3" w:rsidRDefault="00EE5ACA" w:rsidP="00EE5ACA">
            <w:pPr>
              <w:pStyle w:val="TAL"/>
              <w:rPr>
                <w:ins w:id="313" w:author="Rohde &amp; Schwarz" w:date="2022-02-17T16:53:00Z"/>
                <w:rFonts w:eastAsia="SimSun"/>
                <w:b/>
                <w:lang w:eastAsia="zh-CN"/>
              </w:rPr>
            </w:pPr>
            <w:ins w:id="314" w:author="Rohde &amp; Schwarz" w:date="2022-02-17T16:53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:rsidR="00EE5ACA" w:rsidRPr="00CD03F3" w:rsidRDefault="00EE5ACA" w:rsidP="00EE5ACA">
            <w:pPr>
              <w:pStyle w:val="TAL"/>
              <w:rPr>
                <w:ins w:id="315" w:author="Rohde &amp; Schwarz" w:date="2022-02-17T16:53:00Z"/>
                <w:rFonts w:eastAsia="SimSun"/>
                <w:i/>
                <w:lang w:eastAsia="zh-CN"/>
              </w:rPr>
            </w:pPr>
            <w:ins w:id="316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local sendrecv</w:t>
              </w:r>
            </w:ins>
          </w:p>
          <w:p w:rsidR="00EE5ACA" w:rsidRPr="00CD03F3" w:rsidRDefault="00EE5ACA" w:rsidP="00EE5ACA">
            <w:pPr>
              <w:pStyle w:val="TAL"/>
              <w:rPr>
                <w:ins w:id="317" w:author="Rohde &amp; Schwarz" w:date="2022-02-17T16:53:00Z"/>
                <w:rFonts w:eastAsia="SimSun"/>
                <w:i/>
                <w:lang w:eastAsia="zh-CN"/>
              </w:rPr>
            </w:pPr>
            <w:ins w:id="318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EE5ACA" w:rsidRPr="00CD03F3" w:rsidRDefault="00EE5ACA" w:rsidP="00EE5ACA">
            <w:pPr>
              <w:pStyle w:val="TAL"/>
              <w:rPr>
                <w:ins w:id="319" w:author="Rohde &amp; Schwarz" w:date="2022-02-17T16:53:00Z"/>
                <w:rFonts w:eastAsia="SimSun"/>
                <w:i/>
                <w:lang w:eastAsia="zh-CN"/>
              </w:rPr>
            </w:pPr>
            <w:ins w:id="320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EE5ACA" w:rsidRPr="00EE5ACA" w:rsidRDefault="00EE5ACA" w:rsidP="000819B6">
            <w:pPr>
              <w:pStyle w:val="TAL"/>
              <w:rPr>
                <w:i/>
                <w:rPrChange w:id="321" w:author="Rohde &amp; Schwarz" w:date="2022-02-17T16:53:00Z">
                  <w:rPr>
                    <w:rFonts w:eastAsia="SimSun"/>
                    <w:lang w:eastAsia="zh-CN"/>
                  </w:rPr>
                </w:rPrChange>
              </w:rPr>
            </w:pPr>
            <w:ins w:id="322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optional remote sendrecv</w:t>
              </w:r>
              <w:r w:rsidRPr="00CD03F3">
                <w:t xml:space="preserve"> or</w:t>
              </w:r>
              <w:r w:rsidRPr="00CD03F3">
                <w:rPr>
                  <w:i/>
                </w:rPr>
                <w:t xml:space="preserve"> a=des:qos mandatory remote sendrecv</w:t>
              </w:r>
            </w:ins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:rsidR="008C788F" w:rsidRPr="00CD03F3" w:rsidRDefault="008C788F" w:rsidP="008C788F"/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23" w:author="Rohde &amp; Schwarz" w:date="2022-02-18T10:14:00Z">
        <w:r w:rsidR="002B5073">
          <w:rPr>
            <w:rFonts w:eastAsia="DengXian"/>
            <w:snapToGrid w:val="0"/>
          </w:rPr>
          <w:t>3</w:t>
        </w:r>
      </w:ins>
      <w:del w:id="324" w:author="Rohde &amp; Schwarz" w:date="2022-02-17T16:51:00Z">
        <w:r w:rsidRPr="00CD03F3" w:rsidDel="00EE5ACA">
          <w:rPr>
            <w:rFonts w:eastAsia="DengXian"/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:rsidR="008C788F" w:rsidRPr="00CD03F3" w:rsidRDefault="008C788F" w:rsidP="008C788F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</w:tblGrid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:rsidR="008C788F" w:rsidRPr="00CD03F3" w:rsidRDefault="008C788F" w:rsidP="000819B6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:rsidR="008C788F" w:rsidRDefault="008C788F" w:rsidP="000819B6">
            <w:pPr>
              <w:pStyle w:val="TAL"/>
              <w:rPr>
                <w:ins w:id="325" w:author="Rohde &amp; Schwarz" w:date="2022-02-17T16:53:00Z"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:rsidR="00EE5ACA" w:rsidRPr="00CD03F3" w:rsidRDefault="00EE5ACA" w:rsidP="000819B6">
            <w:pPr>
              <w:pStyle w:val="TAL"/>
              <w:rPr>
                <w:snapToGrid w:val="0"/>
              </w:rPr>
            </w:pPr>
            <w:ins w:id="326" w:author="Rohde &amp; Schwarz" w:date="2022-02-17T16:53:00Z">
              <w:r w:rsidRPr="00CD03F3">
                <w:rPr>
                  <w:i/>
                  <w:iCs/>
                  <w:snapToGrid w:val="0"/>
                </w:rPr>
                <w:t>-</w:t>
              </w:r>
              <w:r w:rsidRPr="00CD03F3">
                <w:rPr>
                  <w:snapToGrid w:val="0"/>
                </w:rPr>
                <w:tab/>
                <w:t xml:space="preserve">Attributes for preconditions: </w:t>
              </w:r>
              <w:r w:rsidRPr="00CD03F3">
                <w:rPr>
                  <w:i/>
                  <w:iCs/>
                </w:rPr>
                <w:t xml:space="preserve">a=curr:qos </w:t>
              </w:r>
              <w:r w:rsidRPr="00CD03F3">
                <w:rPr>
                  <w:i/>
                  <w:iCs/>
                  <w:snapToGrid w:val="0"/>
                </w:rPr>
                <w:t>remote</w:t>
              </w:r>
              <w:r w:rsidRPr="00CD03F3">
                <w:rPr>
                  <w:i/>
                  <w:iCs/>
                </w:rPr>
                <w:t xml:space="preserve"> sendrecv</w:t>
              </w:r>
            </w:ins>
          </w:p>
        </w:tc>
      </w:tr>
    </w:tbl>
    <w:p w:rsidR="008C788F" w:rsidRPr="00CD03F3" w:rsidRDefault="008C788F" w:rsidP="008C788F">
      <w:pPr>
        <w:rPr>
          <w:rFonts w:eastAsia="DengXian"/>
        </w:rPr>
      </w:pPr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27" w:author="Rohde &amp; Schwarz" w:date="2022-02-17T16:50:00Z"/>
          <w:rFonts w:ascii="Arial" w:eastAsia="DengXian" w:hAnsi="Arial"/>
          <w:snapToGrid w:val="0"/>
        </w:rPr>
      </w:pPr>
      <w:ins w:id="328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180 Ringing (Step </w:t>
        </w:r>
      </w:ins>
      <w:ins w:id="329" w:author="Rohde &amp; Schwarz" w:date="2022-02-18T10:14:00Z">
        <w:r w:rsidR="002B5073">
          <w:rPr>
            <w:rFonts w:ascii="Arial" w:eastAsia="DengXian" w:hAnsi="Arial"/>
            <w:snapToGrid w:val="0"/>
          </w:rPr>
          <w:t>4</w:t>
        </w:r>
      </w:ins>
      <w:ins w:id="330" w:author="Rohde &amp; Schwarz" w:date="2022-02-17T16:50:00Z">
        <w:r w:rsidRPr="00CD03F3">
          <w:rPr>
            <w:rFonts w:ascii="Arial" w:eastAsia="DengXian" w:hAnsi="Arial"/>
            <w:snapToGrid w:val="0"/>
          </w:rPr>
          <w:t>)</w:t>
        </w:r>
      </w:ins>
    </w:p>
    <w:p w:rsidR="00EE5ACA" w:rsidRPr="00CD03F3" w:rsidRDefault="00EE5ACA" w:rsidP="00EE5ACA">
      <w:pPr>
        <w:rPr>
          <w:ins w:id="331" w:author="Rohde &amp; Schwarz" w:date="2022-02-17T16:50:00Z"/>
        </w:rPr>
      </w:pPr>
      <w:ins w:id="332" w:author="Rohde &amp; Schwarz" w:date="2022-02-17T16:50:00Z">
        <w:r w:rsidRPr="00CD03F3">
          <w:t>Use the default message "180 Ringing for INVITE" in Annex A.2.6 of TS 34.229-1 [2] with conditions A1 and A13.</w:t>
        </w:r>
      </w:ins>
    </w:p>
    <w:p w:rsidR="008C788F" w:rsidRPr="00CD03F3" w:rsidDel="00EE5ACA" w:rsidRDefault="008C788F" w:rsidP="008C788F">
      <w:pPr>
        <w:pStyle w:val="H6"/>
        <w:rPr>
          <w:del w:id="333" w:author="Rohde &amp; Schwarz" w:date="2022-02-17T16:51:00Z"/>
        </w:rPr>
      </w:pPr>
      <w:del w:id="334" w:author="Rohde &amp; Schwarz" w:date="2022-02-17T16:51:00Z">
        <w:r w:rsidRPr="00CD03F3" w:rsidDel="00EE5ACA">
          <w:delText>REGISTER (Step 1b1)</w:delText>
        </w:r>
      </w:del>
    </w:p>
    <w:p w:rsidR="008C788F" w:rsidRPr="00CD03F3" w:rsidDel="00EE5ACA" w:rsidRDefault="008C788F" w:rsidP="008C788F">
      <w:pPr>
        <w:keepNext/>
        <w:rPr>
          <w:del w:id="335" w:author="Rohde &amp; Schwarz" w:date="2022-02-17T16:51:00Z"/>
        </w:rPr>
      </w:pPr>
      <w:del w:id="336" w:author="Rohde &amp; Schwarz" w:date="2022-02-17T16:51:00Z">
        <w:r w:rsidRPr="00CD03F3" w:rsidDel="00EE5ACA">
          <w:delText>Use the default message "REGISTER" in Annex A.1.1 of TS 34.229-1 [2] applying conditions A2 and A31.</w:delText>
        </w:r>
      </w:del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337" w:author="Rohde &amp; Schwarz" w:date="2022-02-17T16:51:00Z"/>
          <w:rFonts w:ascii="Arial" w:eastAsia="DengXian" w:hAnsi="Arial"/>
          <w:snapToGrid w:val="0"/>
        </w:rPr>
      </w:pPr>
      <w:del w:id="338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200 OK (Step 1b2)</w:delText>
        </w:r>
      </w:del>
    </w:p>
    <w:p w:rsidR="008C788F" w:rsidRPr="00CD03F3" w:rsidDel="00EE5ACA" w:rsidRDefault="008C788F" w:rsidP="008C788F">
      <w:pPr>
        <w:rPr>
          <w:del w:id="339" w:author="Rohde &amp; Schwarz" w:date="2022-02-17T16:51:00Z"/>
        </w:rPr>
      </w:pPr>
      <w:del w:id="340" w:author="Rohde &amp; Schwarz" w:date="2022-02-17T16:51:00Z">
        <w:r w:rsidRPr="00CD03F3" w:rsidDel="00EE5ACA">
          <w:rPr>
            <w:rFonts w:eastAsia="DengXian"/>
          </w:rPr>
          <w:delText>Use the default message "200 OK for REGISTER" in Annex A.1.3 of TS 34.229-1 [2] with condition A2.</w:delText>
        </w:r>
      </w:del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41" w:author="Rohde &amp; Schwarz" w:date="2022-02-18T10:14:00Z">
        <w:r w:rsidR="002B5073">
          <w:rPr>
            <w:snapToGrid w:val="0"/>
          </w:rPr>
          <w:t>5</w:t>
        </w:r>
      </w:ins>
      <w:del w:id="342" w:author="Rohde &amp; Schwarz" w:date="2022-02-18T10:14:00Z">
        <w:r w:rsidRPr="00CD03F3" w:rsidDel="002B5073">
          <w:rPr>
            <w:snapToGrid w:val="0"/>
          </w:rPr>
          <w:delText>4</w:delText>
        </w:r>
      </w:del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"200 OK for requests other than REGISTER or SUBSRIBE" in Annex A.3.1 of TS 34.229-1 [2] with conditions A1, A10, A19, and A21.</w:t>
      </w:r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ins w:id="343" w:author="Rohde &amp; Schwarz" w:date="2022-02-18T10:15:00Z">
        <w:r w:rsidR="002B5073">
          <w:rPr>
            <w:snapToGrid w:val="0"/>
          </w:rPr>
          <w:t>6</w:t>
        </w:r>
      </w:ins>
      <w:del w:id="344" w:author="Rohde &amp; Schwarz" w:date="2022-02-18T10:15:00Z">
        <w:r w:rsidRPr="00CD03F3" w:rsidDel="002B5073">
          <w:rPr>
            <w:snapToGrid w:val="0"/>
          </w:rPr>
          <w:delText>5</w:delText>
        </w:r>
      </w:del>
      <w:r w:rsidRPr="00CD03F3">
        <w:rPr>
          <w:snapToGrid w:val="0"/>
        </w:rPr>
        <w:t>)</w:t>
      </w:r>
    </w:p>
    <w:p w:rsidR="00113972" w:rsidRDefault="008C788F" w:rsidP="008C788F">
      <w:pPr>
        <w:rPr>
          <w:noProof/>
        </w:rPr>
      </w:pPr>
      <w:r w:rsidRPr="00CD03F3">
        <w:t>Use the default message "ACK" in Annex A.2.7 of TS 34.229-1 [2] with condition A1.</w:t>
      </w: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867" w:rsidRDefault="00072867">
      <w:r>
        <w:separator/>
      </w:r>
    </w:p>
  </w:endnote>
  <w:endnote w:type="continuationSeparator" w:id="0">
    <w:p w:rsidR="00072867" w:rsidRDefault="0007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867" w:rsidRDefault="00072867">
      <w:r>
        <w:separator/>
      </w:r>
    </w:p>
  </w:footnote>
  <w:footnote w:type="continuationSeparator" w:id="0">
    <w:p w:rsidR="00072867" w:rsidRDefault="00072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B86D9A"/>
    <w:multiLevelType w:val="hybridMultilevel"/>
    <w:tmpl w:val="15746640"/>
    <w:lvl w:ilvl="0" w:tplc="019AD1B2">
      <w:start w:val="2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72867"/>
    <w:rsid w:val="0007517F"/>
    <w:rsid w:val="000A6394"/>
    <w:rsid w:val="000B7FED"/>
    <w:rsid w:val="000C038A"/>
    <w:rsid w:val="000C6598"/>
    <w:rsid w:val="000D16D1"/>
    <w:rsid w:val="000D44B3"/>
    <w:rsid w:val="00104E8A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51B"/>
    <w:rsid w:val="00275D12"/>
    <w:rsid w:val="00284FEB"/>
    <w:rsid w:val="002860C4"/>
    <w:rsid w:val="00290FE5"/>
    <w:rsid w:val="002B5073"/>
    <w:rsid w:val="002B5741"/>
    <w:rsid w:val="002C28A7"/>
    <w:rsid w:val="002E472E"/>
    <w:rsid w:val="003017ED"/>
    <w:rsid w:val="0030392D"/>
    <w:rsid w:val="00305409"/>
    <w:rsid w:val="00312C1F"/>
    <w:rsid w:val="0031652F"/>
    <w:rsid w:val="003169CC"/>
    <w:rsid w:val="003359EE"/>
    <w:rsid w:val="00351B2B"/>
    <w:rsid w:val="003609EF"/>
    <w:rsid w:val="00361A56"/>
    <w:rsid w:val="0036231A"/>
    <w:rsid w:val="00366FAB"/>
    <w:rsid w:val="00367621"/>
    <w:rsid w:val="00374DD4"/>
    <w:rsid w:val="00375D64"/>
    <w:rsid w:val="003C3D1D"/>
    <w:rsid w:val="003E1A36"/>
    <w:rsid w:val="003E4DB5"/>
    <w:rsid w:val="003F455D"/>
    <w:rsid w:val="0040194A"/>
    <w:rsid w:val="00410371"/>
    <w:rsid w:val="004242F1"/>
    <w:rsid w:val="004305F0"/>
    <w:rsid w:val="00476BA7"/>
    <w:rsid w:val="00481A75"/>
    <w:rsid w:val="004B021B"/>
    <w:rsid w:val="004B75B7"/>
    <w:rsid w:val="004C0498"/>
    <w:rsid w:val="004D54D2"/>
    <w:rsid w:val="004D6430"/>
    <w:rsid w:val="004E2BD0"/>
    <w:rsid w:val="00500AF6"/>
    <w:rsid w:val="0051580D"/>
    <w:rsid w:val="00522C9F"/>
    <w:rsid w:val="005420C7"/>
    <w:rsid w:val="00547111"/>
    <w:rsid w:val="00577B6B"/>
    <w:rsid w:val="00585FE2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4AC8"/>
    <w:rsid w:val="00695808"/>
    <w:rsid w:val="006A18C4"/>
    <w:rsid w:val="006B46FB"/>
    <w:rsid w:val="006C2F43"/>
    <w:rsid w:val="006E21FB"/>
    <w:rsid w:val="00710DD0"/>
    <w:rsid w:val="00725FA1"/>
    <w:rsid w:val="00732F3A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C788F"/>
    <w:rsid w:val="008F2BB2"/>
    <w:rsid w:val="008F3789"/>
    <w:rsid w:val="008F686C"/>
    <w:rsid w:val="009148DE"/>
    <w:rsid w:val="00941E30"/>
    <w:rsid w:val="00976C5A"/>
    <w:rsid w:val="009777D9"/>
    <w:rsid w:val="00991B88"/>
    <w:rsid w:val="009A5753"/>
    <w:rsid w:val="009A579D"/>
    <w:rsid w:val="009B7717"/>
    <w:rsid w:val="009E1C34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AD6C53"/>
    <w:rsid w:val="00B258BB"/>
    <w:rsid w:val="00B44CBE"/>
    <w:rsid w:val="00B47B59"/>
    <w:rsid w:val="00B55495"/>
    <w:rsid w:val="00B64B8B"/>
    <w:rsid w:val="00B6758F"/>
    <w:rsid w:val="00B67B97"/>
    <w:rsid w:val="00B83F6C"/>
    <w:rsid w:val="00B92665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142B"/>
    <w:rsid w:val="00D24991"/>
    <w:rsid w:val="00D301B6"/>
    <w:rsid w:val="00D50255"/>
    <w:rsid w:val="00D66520"/>
    <w:rsid w:val="00DB164A"/>
    <w:rsid w:val="00DE34CF"/>
    <w:rsid w:val="00DE6AA6"/>
    <w:rsid w:val="00DF62AA"/>
    <w:rsid w:val="00E03817"/>
    <w:rsid w:val="00E13F3D"/>
    <w:rsid w:val="00E20ADC"/>
    <w:rsid w:val="00E34898"/>
    <w:rsid w:val="00E8312E"/>
    <w:rsid w:val="00EB09B7"/>
    <w:rsid w:val="00EB346D"/>
    <w:rsid w:val="00ED101F"/>
    <w:rsid w:val="00ED13DD"/>
    <w:rsid w:val="00ED3927"/>
    <w:rsid w:val="00EE5ACA"/>
    <w:rsid w:val="00EE7D7C"/>
    <w:rsid w:val="00F25D98"/>
    <w:rsid w:val="00F27B7D"/>
    <w:rsid w:val="00F300FB"/>
    <w:rsid w:val="00FB6386"/>
    <w:rsid w:val="00FC22AD"/>
    <w:rsid w:val="00FD0845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B715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5A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EB346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EB346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EB346D"/>
    <w:rPr>
      <w:rFonts w:ascii="Arial" w:hAnsi="Arial"/>
      <w:b/>
      <w:lang w:val="en-GB"/>
    </w:rPr>
  </w:style>
  <w:style w:type="paragraph" w:styleId="NormalIndent">
    <w:name w:val="Normal Indent"/>
    <w:basedOn w:val="Normal"/>
    <w:uiPriority w:val="99"/>
    <w:rsid w:val="00FC22AD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FC2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30B43-E5AE-4DA9-8AB2-706DCBA4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2022-02-22T13:28:00Z</dcterms:created>
  <dcterms:modified xsi:type="dcterms:W3CDTF">2022-02-22T15:37:00Z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